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FE220" w14:textId="687B9173" w:rsidR="00CE6A1C" w:rsidRDefault="00CE6A1C" w:rsidP="00CE6A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S5-193</w:t>
      </w:r>
      <w:r w:rsidR="00350DC4">
        <w:rPr>
          <w:b/>
          <w:i/>
          <w:noProof/>
          <w:sz w:val="28"/>
        </w:rPr>
        <w:t>422</w:t>
      </w:r>
      <w:bookmarkStart w:id="0" w:name="_GoBack"/>
      <w:bookmarkEnd w:id="0"/>
    </w:p>
    <w:p w14:paraId="6F62A563" w14:textId="7284943A" w:rsidR="00CE6A1C" w:rsidRDefault="00CE6A1C" w:rsidP="00CE6A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USA,  8 –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32B29">
        <w:rPr>
          <w:b/>
          <w:noProof/>
          <w:sz w:val="24"/>
        </w:rPr>
        <w:t xml:space="preserve">     </w:t>
      </w:r>
      <w:r>
        <w:rPr>
          <w:noProof/>
        </w:rPr>
        <w:t>Revision of S5-19</w:t>
      </w:r>
      <w:r w:rsidR="00350DC4">
        <w:rPr>
          <w:noProof/>
        </w:rPr>
        <w:t>3210</w:t>
      </w:r>
    </w:p>
    <w:p w14:paraId="77D6A96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2E634A" w14:textId="77777777" w:rsidR="00C022E3" w:rsidRDefault="00C022E3" w:rsidP="0023732C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25E8F">
        <w:rPr>
          <w:rFonts w:ascii="Arial" w:hAnsi="Arial"/>
          <w:b/>
          <w:lang w:val="en-US"/>
        </w:rPr>
        <w:t>Ericsson</w:t>
      </w:r>
    </w:p>
    <w:p w14:paraId="6BA3B345" w14:textId="3D65433B" w:rsidR="0038419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5118891"/>
      <w:r w:rsidR="00384193" w:rsidRPr="00384193">
        <w:rPr>
          <w:rFonts w:ascii="Arial" w:hAnsi="Arial" w:cs="Arial"/>
          <w:b/>
        </w:rPr>
        <w:t>Discussion paper around beam</w:t>
      </w:r>
      <w:r w:rsidR="0073164F">
        <w:rPr>
          <w:rFonts w:ascii="Arial" w:hAnsi="Arial" w:cs="Arial"/>
          <w:b/>
        </w:rPr>
        <w:t xml:space="preserve"> </w:t>
      </w:r>
      <w:r w:rsidR="00987167">
        <w:rPr>
          <w:rFonts w:ascii="Arial" w:hAnsi="Arial" w:cs="Arial"/>
          <w:b/>
        </w:rPr>
        <w:t>types</w:t>
      </w:r>
      <w:bookmarkEnd w:id="1"/>
    </w:p>
    <w:p w14:paraId="0221506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AB6B8C">
        <w:rPr>
          <w:rFonts w:ascii="Arial" w:hAnsi="Arial"/>
          <w:b/>
          <w:lang w:eastAsia="zh-CN"/>
        </w:rPr>
        <w:t>pproval</w:t>
      </w:r>
    </w:p>
    <w:p w14:paraId="53169234" w14:textId="143BEAB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63163" w:rsidRPr="00832B29">
        <w:rPr>
          <w:rFonts w:ascii="Arial" w:hAnsi="Arial"/>
          <w:b/>
        </w:rPr>
        <w:t>6.</w:t>
      </w:r>
      <w:r w:rsidR="00832B29" w:rsidRPr="00832B29">
        <w:rPr>
          <w:rFonts w:ascii="Arial" w:hAnsi="Arial"/>
          <w:b/>
        </w:rPr>
        <w:t>3</w:t>
      </w:r>
    </w:p>
    <w:p w14:paraId="23F3A85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58ECF9A" w14:textId="77777777" w:rsidR="00C022E3" w:rsidRDefault="00237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endorse the proposal</w:t>
      </w:r>
    </w:p>
    <w:p w14:paraId="62BF1C4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8AD1873" w14:textId="77777777" w:rsidR="00426E4B" w:rsidRPr="00566983" w:rsidRDefault="00426E4B" w:rsidP="00426E4B">
      <w:pPr>
        <w:pStyle w:val="Reference"/>
        <w:rPr>
          <w:color w:val="000000"/>
          <w:lang w:val="en-US"/>
        </w:rPr>
      </w:pPr>
      <w:r w:rsidRPr="00566983">
        <w:rPr>
          <w:color w:val="000000"/>
          <w:lang w:val="en-US"/>
        </w:rPr>
        <w:t>[1]</w:t>
      </w:r>
      <w:r w:rsidRPr="00566983">
        <w:rPr>
          <w:color w:val="000000"/>
          <w:lang w:val="en-US"/>
        </w:rPr>
        <w:tab/>
        <w:t>3GPP TS 28.5</w:t>
      </w:r>
      <w:r w:rsidR="0041410E">
        <w:rPr>
          <w:color w:val="000000"/>
          <w:lang w:val="en-US"/>
        </w:rPr>
        <w:t>41</w:t>
      </w:r>
      <w:r w:rsidRPr="00566983">
        <w:rPr>
          <w:color w:val="000000"/>
          <w:lang w:val="en-US"/>
        </w:rPr>
        <w:t xml:space="preserve"> “</w:t>
      </w:r>
      <w:r w:rsidR="0041410E">
        <w:rPr>
          <w:color w:val="000000"/>
          <w:lang w:val="en-US"/>
        </w:rPr>
        <w:t>5G Network Resource Model (NRM)</w:t>
      </w:r>
      <w:r w:rsidRPr="00566983">
        <w:rPr>
          <w:color w:val="000000"/>
          <w:lang w:val="en-US"/>
        </w:rPr>
        <w:t>”</w:t>
      </w:r>
    </w:p>
    <w:p w14:paraId="038FDE41" w14:textId="77777777" w:rsidR="00426E4B" w:rsidRDefault="00426E4B" w:rsidP="00426E4B">
      <w:pPr>
        <w:pStyle w:val="Reference"/>
        <w:rPr>
          <w:color w:val="000000"/>
          <w:lang w:val="en-US"/>
        </w:rPr>
      </w:pPr>
      <w:r w:rsidRPr="00566983">
        <w:rPr>
          <w:color w:val="000000"/>
          <w:lang w:val="en-US"/>
        </w:rPr>
        <w:t>[</w:t>
      </w:r>
      <w:r w:rsidR="009B43EA">
        <w:rPr>
          <w:color w:val="000000"/>
          <w:lang w:val="en-US"/>
        </w:rPr>
        <w:t>2</w:t>
      </w:r>
      <w:r w:rsidRPr="00566983">
        <w:rPr>
          <w:color w:val="000000"/>
          <w:lang w:val="en-US"/>
        </w:rPr>
        <w:t>]</w:t>
      </w:r>
      <w:r w:rsidRPr="00566983">
        <w:rPr>
          <w:color w:val="000000"/>
          <w:lang w:val="en-US"/>
        </w:rPr>
        <w:tab/>
        <w:t>3GPP TS 28.552 “</w:t>
      </w:r>
      <w:r w:rsidR="00CE0838" w:rsidRPr="00CE0838">
        <w:rPr>
          <w:color w:val="000000"/>
          <w:lang w:val="en-US"/>
        </w:rPr>
        <w:t>Management and orchestration;</w:t>
      </w:r>
      <w:r w:rsidR="009B43EA">
        <w:rPr>
          <w:color w:val="000000"/>
          <w:lang w:val="en-US"/>
        </w:rPr>
        <w:t xml:space="preserve"> </w:t>
      </w:r>
      <w:r w:rsidR="00CE0838" w:rsidRPr="00CE0838">
        <w:rPr>
          <w:color w:val="000000"/>
          <w:lang w:val="en-US"/>
        </w:rPr>
        <w:t>5G performance measurements</w:t>
      </w:r>
      <w:bookmarkStart w:id="2" w:name="_Hlk509305906"/>
      <w:r w:rsidRPr="00566983">
        <w:rPr>
          <w:color w:val="000000"/>
          <w:lang w:val="en-US"/>
        </w:rPr>
        <w:t>”</w:t>
      </w:r>
      <w:bookmarkEnd w:id="2"/>
    </w:p>
    <w:p w14:paraId="414E1B5C" w14:textId="77777777" w:rsidR="00426E4B" w:rsidRPr="00566983" w:rsidRDefault="00426E4B" w:rsidP="00426E4B">
      <w:pPr>
        <w:pStyle w:val="Reference"/>
        <w:ind w:left="0" w:firstLine="0"/>
        <w:rPr>
          <w:color w:val="000000"/>
          <w:lang w:val="en-US"/>
        </w:rPr>
      </w:pPr>
      <w:r>
        <w:rPr>
          <w:color w:val="000000"/>
          <w:lang w:val="en-US"/>
        </w:rPr>
        <w:t>[</w:t>
      </w:r>
      <w:r w:rsidR="009B43EA">
        <w:rPr>
          <w:color w:val="000000"/>
          <w:lang w:val="en-US"/>
        </w:rPr>
        <w:t>3</w:t>
      </w:r>
      <w:r>
        <w:rPr>
          <w:color w:val="000000"/>
          <w:lang w:val="en-US"/>
        </w:rPr>
        <w:t>]</w:t>
      </w:r>
      <w:r>
        <w:rPr>
          <w:color w:val="000000"/>
          <w:lang w:val="en-US"/>
        </w:rPr>
        <w:tab/>
        <w:t>3GPP TS 28.554 “</w:t>
      </w:r>
      <w:r w:rsidR="00CE0838" w:rsidRPr="00CE0838">
        <w:rPr>
          <w:color w:val="000000"/>
          <w:lang w:val="en-US"/>
        </w:rPr>
        <w:t>Management and orchestration;</w:t>
      </w:r>
      <w:r w:rsidR="009B43EA">
        <w:rPr>
          <w:color w:val="000000"/>
          <w:lang w:val="en-US"/>
        </w:rPr>
        <w:t xml:space="preserve"> </w:t>
      </w:r>
      <w:r w:rsidR="00CE0838" w:rsidRPr="00CE0838">
        <w:rPr>
          <w:color w:val="000000"/>
          <w:lang w:val="en-US"/>
        </w:rPr>
        <w:t>5G end to end Key Performance Indicators (KPI)</w:t>
      </w:r>
      <w:r>
        <w:rPr>
          <w:color w:val="000000"/>
          <w:lang w:val="en-US"/>
        </w:rPr>
        <w:t>”</w:t>
      </w:r>
    </w:p>
    <w:p w14:paraId="6C7C77A7" w14:textId="77777777" w:rsidR="00426E4B" w:rsidRPr="00910D48" w:rsidRDefault="00426E4B" w:rsidP="00426E4B">
      <w:pPr>
        <w:pStyle w:val="Reference"/>
        <w:rPr>
          <w:noProof/>
        </w:rPr>
      </w:pPr>
      <w:r w:rsidRPr="00566983">
        <w:rPr>
          <w:color w:val="000000"/>
        </w:rPr>
        <w:t>[</w:t>
      </w:r>
      <w:r w:rsidR="009B43EA">
        <w:rPr>
          <w:color w:val="000000"/>
        </w:rPr>
        <w:t>4</w:t>
      </w:r>
      <w:r w:rsidRPr="00566983">
        <w:rPr>
          <w:color w:val="000000"/>
        </w:rPr>
        <w:t>]</w:t>
      </w:r>
      <w:r w:rsidRPr="00566983">
        <w:rPr>
          <w:color w:val="000000"/>
        </w:rPr>
        <w:tab/>
      </w:r>
      <w:r w:rsidR="00866AEB" w:rsidRPr="00BC2732">
        <w:rPr>
          <w:noProof/>
        </w:rPr>
        <w:t>3GPP TR 37.816 “Study on RAN-centric data collection and utilization”</w:t>
      </w:r>
    </w:p>
    <w:p w14:paraId="7E073CB2" w14:textId="77777777" w:rsidR="00B478D3" w:rsidRPr="00910D48" w:rsidRDefault="00B478D3" w:rsidP="0030310D">
      <w:pPr>
        <w:pStyle w:val="Reference"/>
        <w:rPr>
          <w:noProof/>
        </w:rPr>
      </w:pPr>
      <w:r w:rsidRPr="00910D48">
        <w:rPr>
          <w:noProof/>
        </w:rPr>
        <w:t>[</w:t>
      </w:r>
      <w:r w:rsidR="009B43EA" w:rsidRPr="00910D48">
        <w:rPr>
          <w:noProof/>
        </w:rPr>
        <w:t>5</w:t>
      </w:r>
      <w:r w:rsidRPr="00910D48">
        <w:rPr>
          <w:noProof/>
        </w:rPr>
        <w:t>]</w:t>
      </w:r>
      <w:r w:rsidRPr="00910D48">
        <w:rPr>
          <w:noProof/>
        </w:rPr>
        <w:tab/>
      </w:r>
      <w:r w:rsidR="00866AEB">
        <w:rPr>
          <w:noProof/>
        </w:rPr>
        <w:t>3GPP TR</w:t>
      </w:r>
      <w:r w:rsidR="003F3895">
        <w:rPr>
          <w:noProof/>
        </w:rPr>
        <w:t xml:space="preserve"> 28.861 “Study on the SON for 5G networks”</w:t>
      </w:r>
    </w:p>
    <w:p w14:paraId="76B082C1" w14:textId="77777777" w:rsidR="00910D48" w:rsidRPr="00BC2732" w:rsidRDefault="00B478D3" w:rsidP="00910D48">
      <w:pPr>
        <w:pStyle w:val="CRCoverPage"/>
        <w:spacing w:after="0"/>
        <w:rPr>
          <w:rFonts w:ascii="Times New Roman" w:hAnsi="Times New Roman"/>
          <w:noProof/>
        </w:rPr>
      </w:pPr>
      <w:r w:rsidRPr="00910D48">
        <w:rPr>
          <w:rFonts w:ascii="Times New Roman" w:hAnsi="Times New Roman"/>
          <w:noProof/>
        </w:rPr>
        <w:t>[</w:t>
      </w:r>
      <w:r w:rsidR="009B43EA" w:rsidRPr="00910D48">
        <w:rPr>
          <w:rFonts w:ascii="Times New Roman" w:hAnsi="Times New Roman"/>
          <w:noProof/>
        </w:rPr>
        <w:t>6</w:t>
      </w:r>
      <w:r w:rsidRPr="00910D48">
        <w:rPr>
          <w:rFonts w:ascii="Times New Roman" w:hAnsi="Times New Roman"/>
          <w:noProof/>
        </w:rPr>
        <w:t>]</w:t>
      </w:r>
      <w:r w:rsidRPr="00910D48">
        <w:rPr>
          <w:rFonts w:ascii="Times New Roman" w:hAnsi="Times New Roman"/>
          <w:noProof/>
        </w:rPr>
        <w:tab/>
      </w:r>
      <w:r w:rsidR="00910D48">
        <w:rPr>
          <w:rFonts w:ascii="Times New Roman" w:hAnsi="Times New Roman"/>
          <w:noProof/>
        </w:rPr>
        <w:tab/>
      </w:r>
      <w:r w:rsidR="00910D48">
        <w:rPr>
          <w:rFonts w:ascii="Times New Roman" w:hAnsi="Times New Roman"/>
          <w:noProof/>
        </w:rPr>
        <w:tab/>
      </w:r>
      <w:r w:rsidR="00156F39">
        <w:rPr>
          <w:rFonts w:ascii="Times New Roman" w:hAnsi="Times New Roman"/>
          <w:noProof/>
        </w:rPr>
        <w:t>S5-19</w:t>
      </w:r>
      <w:r w:rsidR="000B0B36">
        <w:rPr>
          <w:rFonts w:ascii="Times New Roman" w:hAnsi="Times New Roman"/>
          <w:noProof/>
        </w:rPr>
        <w:t xml:space="preserve">2312 </w:t>
      </w:r>
      <w:r w:rsidR="00910D48" w:rsidRPr="00910D48">
        <w:rPr>
          <w:rFonts w:ascii="Times New Roman" w:hAnsi="Times New Roman"/>
          <w:noProof/>
        </w:rPr>
        <w:t xml:space="preserve"> </w:t>
      </w:r>
      <w:r w:rsidR="000B0B36">
        <w:rPr>
          <w:rFonts w:ascii="Times New Roman" w:hAnsi="Times New Roman"/>
          <w:noProof/>
        </w:rPr>
        <w:t>“</w:t>
      </w:r>
      <w:r w:rsidR="000B0B36" w:rsidRPr="00BC2732">
        <w:rPr>
          <w:rFonts w:ascii="Times New Roman" w:hAnsi="Times New Roman"/>
          <w:noProof/>
        </w:rPr>
        <w:t>Rel-15 CR TS 28.541 Add NRM Info Model definitions for beam managed object class”</w:t>
      </w:r>
    </w:p>
    <w:p w14:paraId="6C951D52" w14:textId="77777777" w:rsidR="009E56E2" w:rsidRDefault="009E56E2" w:rsidP="00910D48">
      <w:pPr>
        <w:pStyle w:val="CRCoverPage"/>
        <w:spacing w:after="0"/>
        <w:rPr>
          <w:rFonts w:ascii="Times New Roman" w:hAnsi="Times New Roman"/>
          <w:noProof/>
        </w:rPr>
      </w:pPr>
    </w:p>
    <w:p w14:paraId="2F92D2B1" w14:textId="77777777" w:rsidR="009E56E2" w:rsidRDefault="009E56E2" w:rsidP="0068653B">
      <w:pPr>
        <w:pStyle w:val="CRCoverPage"/>
        <w:spacing w:after="0" w:line="480" w:lineRule="auto"/>
        <w:rPr>
          <w:rFonts w:ascii="Times New Roman" w:hAnsi="Times New Roman"/>
          <w:noProof/>
        </w:rPr>
      </w:pPr>
      <w:r w:rsidRPr="00910D48">
        <w:rPr>
          <w:rFonts w:ascii="Times New Roman" w:hAnsi="Times New Roman"/>
          <w:noProof/>
        </w:rPr>
        <w:t>[</w:t>
      </w:r>
      <w:r w:rsidR="0095214A">
        <w:rPr>
          <w:rFonts w:ascii="Times New Roman" w:hAnsi="Times New Roman"/>
          <w:noProof/>
        </w:rPr>
        <w:t>7</w:t>
      </w:r>
      <w:r w:rsidRPr="00910D48">
        <w:rPr>
          <w:rFonts w:ascii="Times New Roman" w:hAnsi="Times New Roman"/>
          <w:noProof/>
        </w:rPr>
        <w:t>]</w:t>
      </w:r>
      <w:r w:rsidRPr="00910D48"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  <w:t>S5-1923</w:t>
      </w:r>
      <w:r w:rsidR="0068653B">
        <w:rPr>
          <w:rFonts w:ascii="Times New Roman" w:hAnsi="Times New Roman"/>
          <w:noProof/>
        </w:rPr>
        <w:t>79</w:t>
      </w:r>
      <w:r>
        <w:rPr>
          <w:rFonts w:ascii="Times New Roman" w:hAnsi="Times New Roman"/>
          <w:noProof/>
        </w:rPr>
        <w:t xml:space="preserve"> </w:t>
      </w:r>
      <w:r w:rsidRPr="00910D48">
        <w:rPr>
          <w:rFonts w:ascii="Times New Roman" w:hAnsi="Times New Roman"/>
          <w:noProof/>
        </w:rPr>
        <w:t xml:space="preserve"> </w:t>
      </w:r>
      <w:r w:rsidR="0068653B">
        <w:rPr>
          <w:rFonts w:ascii="Times New Roman" w:hAnsi="Times New Roman"/>
          <w:noProof/>
        </w:rPr>
        <w:t>“</w:t>
      </w:r>
      <w:r w:rsidR="0068653B" w:rsidRPr="00BC2732">
        <w:rPr>
          <w:rFonts w:ascii="Times New Roman" w:hAnsi="Times New Roman"/>
          <w:noProof/>
        </w:rPr>
        <w:t>R16 CR TS28.552 Add RSRP measurements”</w:t>
      </w:r>
    </w:p>
    <w:p w14:paraId="2EA9AC8A" w14:textId="77777777" w:rsidR="009E56E2" w:rsidRPr="00910D48" w:rsidRDefault="009E56E2" w:rsidP="00910D48">
      <w:pPr>
        <w:pStyle w:val="CRCoverPage"/>
        <w:spacing w:after="0"/>
        <w:rPr>
          <w:rFonts w:ascii="Times New Roman" w:hAnsi="Times New Roman"/>
          <w:noProof/>
        </w:rPr>
      </w:pPr>
      <w:r w:rsidRPr="00910D48">
        <w:rPr>
          <w:rFonts w:ascii="Times New Roman" w:hAnsi="Times New Roman"/>
          <w:noProof/>
        </w:rPr>
        <w:t>[</w:t>
      </w:r>
      <w:r w:rsidR="0095214A">
        <w:rPr>
          <w:rFonts w:ascii="Times New Roman" w:hAnsi="Times New Roman"/>
          <w:noProof/>
        </w:rPr>
        <w:t>8</w:t>
      </w:r>
      <w:r w:rsidRPr="00910D48">
        <w:rPr>
          <w:rFonts w:ascii="Times New Roman" w:hAnsi="Times New Roman"/>
          <w:noProof/>
        </w:rPr>
        <w:t>]</w:t>
      </w:r>
      <w:r w:rsidRPr="00910D48"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  <w:t>S5-1923</w:t>
      </w:r>
      <w:r w:rsidR="00BC2732">
        <w:rPr>
          <w:rFonts w:ascii="Times New Roman" w:hAnsi="Times New Roman"/>
          <w:noProof/>
        </w:rPr>
        <w:t>80</w:t>
      </w:r>
      <w:r>
        <w:rPr>
          <w:rFonts w:ascii="Times New Roman" w:hAnsi="Times New Roman"/>
          <w:noProof/>
        </w:rPr>
        <w:t xml:space="preserve"> </w:t>
      </w:r>
      <w:r w:rsidRPr="00910D48">
        <w:rPr>
          <w:rFonts w:ascii="Times New Roman" w:hAnsi="Times New Roman"/>
          <w:noProof/>
        </w:rPr>
        <w:t xml:space="preserve"> </w:t>
      </w:r>
      <w:r w:rsidR="00BC2732">
        <w:rPr>
          <w:rFonts w:ascii="Times New Roman" w:hAnsi="Times New Roman"/>
          <w:noProof/>
        </w:rPr>
        <w:t>“</w:t>
      </w:r>
      <w:r w:rsidR="00BC2732" w:rsidRPr="00BC2732">
        <w:rPr>
          <w:rFonts w:ascii="Times New Roman" w:hAnsi="Times New Roman"/>
          <w:noProof/>
        </w:rPr>
        <w:t>R16 CR TS 28.552 Add UE Rx-Tx time difference related measurements”</w:t>
      </w:r>
    </w:p>
    <w:p w14:paraId="3E4CF49D" w14:textId="77777777" w:rsidR="00B478D3" w:rsidRDefault="00B478D3" w:rsidP="00B478D3">
      <w:pPr>
        <w:pStyle w:val="Reference"/>
        <w:rPr>
          <w:color w:val="000000"/>
        </w:rPr>
      </w:pPr>
    </w:p>
    <w:p w14:paraId="2950F3A4" w14:textId="77777777" w:rsidR="00552217" w:rsidRPr="00552217" w:rsidRDefault="00C022E3" w:rsidP="00552217">
      <w:pPr>
        <w:pStyle w:val="Heading1"/>
        <w:rPr>
          <w:lang w:val="en-US"/>
        </w:rPr>
      </w:pPr>
      <w:r w:rsidRPr="00910D48">
        <w:rPr>
          <w:lang w:val="en-US"/>
        </w:rPr>
        <w:t>3</w:t>
      </w:r>
      <w:r w:rsidRPr="00910D48">
        <w:rPr>
          <w:lang w:val="en-US"/>
        </w:rPr>
        <w:tab/>
        <w:t>Rationale</w:t>
      </w:r>
      <w:bookmarkStart w:id="3" w:name="_Toc532898149"/>
    </w:p>
    <w:p w14:paraId="468BE2BC" w14:textId="64D0ECB9" w:rsidR="00490CBE" w:rsidRDefault="00324798" w:rsidP="0041410E">
      <w:pPr>
        <w:rPr>
          <w:sz w:val="24"/>
          <w:szCs w:val="24"/>
        </w:rPr>
      </w:pPr>
      <w:r w:rsidRPr="00552217">
        <w:t xml:space="preserve">This discussion paper </w:t>
      </w:r>
      <w:r>
        <w:t>is around the different beam types (SSB and CSI). Further it is discussed if those are to be considered as “static” or “dynamic” beams in SA5 terms</w:t>
      </w:r>
      <w:r w:rsidR="000972ED">
        <w:t xml:space="preserve"> etc.</w:t>
      </w:r>
    </w:p>
    <w:p w14:paraId="06E79DE6" w14:textId="60F23298" w:rsidR="0041410E" w:rsidRPr="00790604" w:rsidRDefault="0041410E" w:rsidP="0041410E">
      <w:pPr>
        <w:rPr>
          <w:sz w:val="28"/>
          <w:szCs w:val="28"/>
        </w:rPr>
      </w:pPr>
      <w:r w:rsidRPr="00790604">
        <w:rPr>
          <w:sz w:val="28"/>
          <w:szCs w:val="28"/>
        </w:rPr>
        <w:t>Background:</w:t>
      </w:r>
    </w:p>
    <w:p w14:paraId="7EA14556" w14:textId="5D62AABE" w:rsidR="00D40CDC" w:rsidRPr="0041410E" w:rsidRDefault="0041410E" w:rsidP="0041410E">
      <w:r>
        <w:t>Beams have now been discussed in SA5 meetings (SA5#122, SA</w:t>
      </w:r>
      <w:r w:rsidR="00D40CDC">
        <w:t xml:space="preserve">5#123, SA5#124). In SA5#124 </w:t>
      </w:r>
      <w:r w:rsidR="00EF28E2">
        <w:t>an</w:t>
      </w:r>
      <w:r w:rsidR="00D40CDC">
        <w:t xml:space="preserve"> </w:t>
      </w:r>
      <w:r w:rsidR="0088648D">
        <w:t xml:space="preserve">NR </w:t>
      </w:r>
      <w:r w:rsidR="00D40CDC">
        <w:t>NRM was proposed in [</w:t>
      </w:r>
      <w:r w:rsidR="000B0B36">
        <w:t>6</w:t>
      </w:r>
      <w:r w:rsidR="00D40CDC">
        <w:t>]</w:t>
      </w:r>
      <w:r w:rsidR="0088648D">
        <w:t xml:space="preserve"> including beam IOC</w:t>
      </w:r>
      <w:r w:rsidR="00D40CDC">
        <w:t>, and measurements proposed in [</w:t>
      </w:r>
      <w:r w:rsidR="00BC2732">
        <w:t>7</w:t>
      </w:r>
      <w:r w:rsidR="00D40CDC">
        <w:t>] and [</w:t>
      </w:r>
      <w:r w:rsidR="00BC2732">
        <w:t>8</w:t>
      </w:r>
      <w:r w:rsidR="00D40CDC">
        <w:t xml:space="preserve">]. </w:t>
      </w:r>
      <w:r w:rsidR="00866AEB">
        <w:t>Two “SON” studies are ongoing, one in RAN2/3 groups [</w:t>
      </w:r>
      <w:r w:rsidR="00180D7D">
        <w:t>4</w:t>
      </w:r>
      <w:r w:rsidR="00866AEB">
        <w:t>] and one in SA5 [</w:t>
      </w:r>
      <w:r w:rsidR="00180D7D">
        <w:t>5</w:t>
      </w:r>
      <w:r w:rsidR="00866AEB">
        <w:t>].</w:t>
      </w:r>
    </w:p>
    <w:p w14:paraId="0BEDEAB5" w14:textId="17FDE60F" w:rsidR="00174C83" w:rsidRDefault="00174C83" w:rsidP="00656319">
      <w:pPr>
        <w:rPr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6"/>
        <w:gridCol w:w="2352"/>
        <w:gridCol w:w="6075"/>
      </w:tblGrid>
      <w:tr w:rsidR="005B4AFF" w:rsidRPr="00C6422D" w14:paraId="29B120A4" w14:textId="77777777" w:rsidTr="008D5396">
        <w:trPr>
          <w:tblCellSpacing w:w="0" w:type="dxa"/>
        </w:trPr>
        <w:tc>
          <w:tcPr>
            <w:tcW w:w="1200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14:paraId="37B89AF6" w14:textId="77777777" w:rsidR="005B4AFF" w:rsidRPr="00C6422D" w:rsidRDefault="005B4AFF" w:rsidP="008D5396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061FFC">
              <w:rPr>
                <w:rFonts w:eastAsia="Times New Roman"/>
                <w:sz w:val="24"/>
                <w:szCs w:val="24"/>
                <w:lang w:eastAsia="en-GB"/>
              </w:rPr>
              <w:t>S5-192092</w:t>
            </w:r>
          </w:p>
        </w:tc>
        <w:tc>
          <w:tcPr>
            <w:tcW w:w="236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14:paraId="401DAEC0" w14:textId="77777777" w:rsidR="005B4AFF" w:rsidRPr="00C6422D" w:rsidRDefault="005B4AFF" w:rsidP="008D5396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>
              <w:rPr>
                <w:rFonts w:eastAsia="Times New Roman"/>
                <w:sz w:val="24"/>
                <w:szCs w:val="24"/>
                <w:lang w:eastAsia="en-GB"/>
              </w:rPr>
              <w:t xml:space="preserve">Pivotal </w:t>
            </w:r>
            <w:proofErr w:type="spellStart"/>
            <w:r>
              <w:rPr>
                <w:rFonts w:eastAsia="Times New Roman"/>
                <w:sz w:val="24"/>
                <w:szCs w:val="24"/>
                <w:lang w:eastAsia="en-GB"/>
              </w:rPr>
              <w:t>Commware</w:t>
            </w:r>
            <w:proofErr w:type="spellEnd"/>
          </w:p>
        </w:tc>
        <w:tc>
          <w:tcPr>
            <w:tcW w:w="613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14:paraId="4DC5DE5B" w14:textId="77777777" w:rsidR="005B4AFF" w:rsidRDefault="005B4AFF" w:rsidP="008D5396">
            <w:pPr>
              <w:spacing w:after="0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 xml:space="preserve">Ericsson didn’t understand what </w:t>
            </w:r>
            <w:proofErr w:type="spellStart"/>
            <w:r>
              <w:rPr>
                <w:rFonts w:eastAsia="Times New Roman"/>
                <w:lang w:eastAsia="en-GB"/>
              </w:rPr>
              <w:t>ther</w:t>
            </w:r>
            <w:proofErr w:type="spellEnd"/>
            <w:r>
              <w:rPr>
                <w:rFonts w:eastAsia="Times New Roman"/>
                <w:lang w:eastAsia="en-GB"/>
              </w:rPr>
              <w:t xml:space="preserve"> attributes were and how they were going to be used. Nokia supported this. They also asked for concrete examples from the RAN specification instead of referencing the whole RAN specification.</w:t>
            </w:r>
          </w:p>
          <w:p w14:paraId="3AF02466" w14:textId="77777777" w:rsidR="005B4AFF" w:rsidRPr="00C6422D" w:rsidRDefault="005B4AFF" w:rsidP="008D5396">
            <w:pPr>
              <w:spacing w:after="0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Revised.</w:t>
            </w:r>
          </w:p>
        </w:tc>
      </w:tr>
    </w:tbl>
    <w:p w14:paraId="1686FC7C" w14:textId="277E7D0F" w:rsidR="00352DE7" w:rsidRPr="00324798" w:rsidRDefault="00235442" w:rsidP="00352DE7">
      <w:r>
        <w:t>A</w:t>
      </w:r>
      <w:r w:rsidR="00790604" w:rsidRPr="00324798">
        <w:t xml:space="preserve">bove from SA5#124 notes. It has also been discussed in the only static beams to be considered interesting for an operator via </w:t>
      </w:r>
      <w:proofErr w:type="spellStart"/>
      <w:r w:rsidR="00790604" w:rsidRPr="00324798">
        <w:t>Oa</w:t>
      </w:r>
      <w:r w:rsidR="00A65D2B" w:rsidRPr="00324798">
        <w:t>M</w:t>
      </w:r>
      <w:proofErr w:type="spellEnd"/>
      <w:r w:rsidR="00A65D2B" w:rsidRPr="00324798">
        <w:t xml:space="preserve">. </w:t>
      </w:r>
      <w:r w:rsidR="00372724" w:rsidRPr="00324798">
        <w:t>From 28.540, t</w:t>
      </w:r>
      <w:r w:rsidR="00352DE7" w:rsidRPr="00324798">
        <w:t>he following requirements apply to NG-RAN:</w:t>
      </w:r>
    </w:p>
    <w:p w14:paraId="684229F5" w14:textId="6117CE49" w:rsidR="00A65D2B" w:rsidRDefault="005E687F" w:rsidP="005E687F">
      <w:r w:rsidRPr="00657F0F">
        <w:rPr>
          <w:b/>
          <w:bCs/>
          <w:color w:val="000000"/>
        </w:rPr>
        <w:t xml:space="preserve">REQ-NGRAN_NRM-CON-007: </w:t>
      </w:r>
      <w:r w:rsidRPr="00657F0F">
        <w:t>The NRM definitions shall have a read-only representation of NR beam properties in NG-RAN.</w:t>
      </w:r>
    </w:p>
    <w:p w14:paraId="69519F28" w14:textId="77777777" w:rsidR="00657F0F" w:rsidRPr="00657F0F" w:rsidRDefault="00657F0F" w:rsidP="005E687F"/>
    <w:p w14:paraId="77CE8603" w14:textId="5EE78C73" w:rsidR="002349FB" w:rsidRPr="00324798" w:rsidRDefault="002349FB" w:rsidP="00656319">
      <w:r w:rsidRPr="00324798">
        <w:rPr>
          <w:b/>
        </w:rPr>
        <w:t>Observation 1:</w:t>
      </w:r>
      <w:r w:rsidRPr="00324798">
        <w:t xml:space="preserve"> </w:t>
      </w:r>
      <w:r w:rsidR="003155B4" w:rsidRPr="00324798">
        <w:t>T</w:t>
      </w:r>
      <w:r w:rsidR="008B51A7" w:rsidRPr="00324798">
        <w:t xml:space="preserve">o address the requirement, it is important to detail what is meant with </w:t>
      </w:r>
      <w:r w:rsidR="002F6A46" w:rsidRPr="00324798">
        <w:t xml:space="preserve">an </w:t>
      </w:r>
      <w:r w:rsidR="005E29E4" w:rsidRPr="00324798">
        <w:t>‘</w:t>
      </w:r>
      <w:r w:rsidR="000C58B0" w:rsidRPr="00324798">
        <w:t>NR beam</w:t>
      </w:r>
      <w:r w:rsidR="005E29E4" w:rsidRPr="00324798">
        <w:t>’</w:t>
      </w:r>
      <w:r w:rsidR="002F6A46" w:rsidRPr="00324798">
        <w:t xml:space="preserve">. </w:t>
      </w:r>
    </w:p>
    <w:p w14:paraId="7403FA9B" w14:textId="18431FF5" w:rsidR="005E29E4" w:rsidRPr="00324798" w:rsidRDefault="005E29E4" w:rsidP="00656319">
      <w:r w:rsidRPr="00324798">
        <w:t xml:space="preserve">Different approaches are possible. One alternative is to </w:t>
      </w:r>
      <w:r w:rsidR="008945CF" w:rsidRPr="00324798">
        <w:t xml:space="preserve">define ‘NR beam’ as </w:t>
      </w:r>
      <w:r w:rsidR="00D84803" w:rsidRPr="00324798">
        <w:t xml:space="preserve">a logical reference to </w:t>
      </w:r>
      <w:r w:rsidR="00BB02C1" w:rsidRPr="00324798">
        <w:t xml:space="preserve">the spatial characteristics of </w:t>
      </w:r>
      <w:r w:rsidR="00D84803" w:rsidRPr="00324798">
        <w:t>a sector carrier.</w:t>
      </w:r>
      <w:r w:rsidR="00CD6D3F" w:rsidRPr="00324798">
        <w:t xml:space="preserve"> Another alternative is to </w:t>
      </w:r>
      <w:r w:rsidR="0099347A" w:rsidRPr="00324798">
        <w:t>let the ‘</w:t>
      </w:r>
      <w:r w:rsidR="00866798" w:rsidRPr="00324798">
        <w:t>NR beam</w:t>
      </w:r>
      <w:r w:rsidR="0099347A" w:rsidRPr="00324798">
        <w:t>’</w:t>
      </w:r>
      <w:r w:rsidR="00866798" w:rsidRPr="00324798">
        <w:t xml:space="preserve"> </w:t>
      </w:r>
      <w:r w:rsidR="0099347A" w:rsidRPr="00324798">
        <w:t xml:space="preserve">be the </w:t>
      </w:r>
      <w:proofErr w:type="spellStart"/>
      <w:r w:rsidR="0099347A" w:rsidRPr="00324798">
        <w:t>locical</w:t>
      </w:r>
      <w:proofErr w:type="spellEnd"/>
      <w:r w:rsidR="0099347A" w:rsidRPr="00324798">
        <w:t xml:space="preserve"> </w:t>
      </w:r>
      <w:proofErr w:type="spellStart"/>
      <w:r w:rsidR="0099347A" w:rsidRPr="00324798">
        <w:t>refrence</w:t>
      </w:r>
      <w:proofErr w:type="spellEnd"/>
      <w:r w:rsidR="0099347A" w:rsidRPr="00324798">
        <w:t xml:space="preserve"> </w:t>
      </w:r>
      <w:r w:rsidR="00866798" w:rsidRPr="00324798">
        <w:t xml:space="preserve">to </w:t>
      </w:r>
      <w:r w:rsidR="0099347A" w:rsidRPr="00324798">
        <w:t>some</w:t>
      </w:r>
      <w:r w:rsidR="00866798" w:rsidRPr="00324798">
        <w:t xml:space="preserve"> reference signal used in DL transmission. </w:t>
      </w:r>
      <w:r w:rsidR="0099347A" w:rsidRPr="00324798">
        <w:t xml:space="preserve">This reference signal would need to be </w:t>
      </w:r>
      <w:r w:rsidR="002A721F" w:rsidRPr="00324798">
        <w:t>static and somehow visible to all UEs</w:t>
      </w:r>
      <w:r w:rsidR="00FA219F" w:rsidRPr="00324798">
        <w:t xml:space="preserve"> served by </w:t>
      </w:r>
      <w:r w:rsidR="00FA219F" w:rsidRPr="00324798">
        <w:lastRenderedPageBreak/>
        <w:t>a sector carrier</w:t>
      </w:r>
      <w:r w:rsidR="00717AF8" w:rsidRPr="00324798">
        <w:t xml:space="preserve">, otherwise one would need to have a dynamic </w:t>
      </w:r>
      <w:r w:rsidR="008F6120" w:rsidRPr="00324798">
        <w:t>and</w:t>
      </w:r>
      <w:r w:rsidR="00FA219F" w:rsidRPr="00324798">
        <w:t>/or</w:t>
      </w:r>
      <w:r w:rsidR="008F6120" w:rsidRPr="00324798">
        <w:t xml:space="preserve"> multi-layered/multi-dimensional </w:t>
      </w:r>
      <w:r w:rsidR="00FA219F" w:rsidRPr="00324798">
        <w:t>framework for ‘NR beam’</w:t>
      </w:r>
      <w:r w:rsidR="009D76B0" w:rsidRPr="00324798">
        <w:t>.</w:t>
      </w:r>
      <w:r w:rsidR="0072318B" w:rsidRPr="00324798">
        <w:t xml:space="preserve"> A dynamic </w:t>
      </w:r>
      <w:r w:rsidR="00E865BB" w:rsidRPr="00324798">
        <w:t>or multi-layered definition of ‘NR beams’ would severely ob</w:t>
      </w:r>
      <w:r w:rsidR="007C5C9F" w:rsidRPr="00324798">
        <w:t>f</w:t>
      </w:r>
      <w:r w:rsidR="00E865BB" w:rsidRPr="00324798">
        <w:t xml:space="preserve">uscate the observability of </w:t>
      </w:r>
      <w:r w:rsidR="007C5C9F" w:rsidRPr="00324798">
        <w:t xml:space="preserve">any metrics that </w:t>
      </w:r>
      <w:r w:rsidR="008C2BB0" w:rsidRPr="00324798">
        <w:t xml:space="preserve">would be </w:t>
      </w:r>
      <w:proofErr w:type="spellStart"/>
      <w:r w:rsidR="008C2BB0" w:rsidRPr="00324798">
        <w:t>associtated</w:t>
      </w:r>
      <w:proofErr w:type="spellEnd"/>
      <w:r w:rsidR="008C2BB0" w:rsidRPr="00324798">
        <w:t xml:space="preserve"> with such ‘NR </w:t>
      </w:r>
      <w:r w:rsidR="001C52E0" w:rsidRPr="00324798">
        <w:t>beams</w:t>
      </w:r>
      <w:r w:rsidR="008C2BB0" w:rsidRPr="00324798">
        <w:t>.</w:t>
      </w:r>
    </w:p>
    <w:p w14:paraId="28050631" w14:textId="77777777" w:rsidR="0072318B" w:rsidRPr="00324798" w:rsidRDefault="00234995" w:rsidP="00656319">
      <w:r w:rsidRPr="00324798">
        <w:rPr>
          <w:b/>
        </w:rPr>
        <w:t>Proposal 1</w:t>
      </w:r>
      <w:r w:rsidR="009D76B0" w:rsidRPr="00324798">
        <w:rPr>
          <w:b/>
        </w:rPr>
        <w:t>:</w:t>
      </w:r>
      <w:r w:rsidR="009D76B0" w:rsidRPr="00324798">
        <w:t xml:space="preserve"> The ‘NR beam’ should </w:t>
      </w:r>
      <w:r w:rsidRPr="00324798">
        <w:t>not be a</w:t>
      </w:r>
      <w:r w:rsidR="009D76B0" w:rsidRPr="00324798">
        <w:t xml:space="preserve"> </w:t>
      </w:r>
      <w:r w:rsidRPr="00324798">
        <w:t xml:space="preserve">logical reference to reference signals that are dynamic </w:t>
      </w:r>
      <w:r w:rsidR="0072318B" w:rsidRPr="00324798">
        <w:t xml:space="preserve">and/or UE specifically configured. </w:t>
      </w:r>
    </w:p>
    <w:p w14:paraId="62847104" w14:textId="4270D333" w:rsidR="009D76B0" w:rsidRPr="00324798" w:rsidRDefault="007A1BFE" w:rsidP="00656319">
      <w:r w:rsidRPr="00324798">
        <w:t xml:space="preserve">Proposal 1 rules out any reference to CSI-RS as these comes with a plethora of configurability, both in terms of how they are configured to different sets of UEs (in the same cell), also in terms of </w:t>
      </w:r>
      <w:r w:rsidR="00C15B2C" w:rsidRPr="00324798">
        <w:t xml:space="preserve">the </w:t>
      </w:r>
      <w:r w:rsidR="00D47F7E" w:rsidRPr="00324798">
        <w:t>dynamicity</w:t>
      </w:r>
      <w:r w:rsidR="00C15B2C" w:rsidRPr="00324798">
        <w:t xml:space="preserve"> of the reference signal. </w:t>
      </w:r>
      <w:ins w:id="4" w:author="Ericsson3" w:date="2019-04-11T16:13:00Z">
        <w:r w:rsidR="0002384B">
          <w:t>A</w:t>
        </w:r>
      </w:ins>
      <w:del w:id="5" w:author="Ericsson3" w:date="2019-04-11T16:13:00Z">
        <w:r w:rsidR="00C15B2C" w:rsidRPr="00324798" w:rsidDel="0002384B">
          <w:delText xml:space="preserve">Typical configurations of </w:delText>
        </w:r>
      </w:del>
      <w:r w:rsidR="00C15B2C" w:rsidRPr="00324798">
        <w:t xml:space="preserve">CSI-RS rely on dynamic </w:t>
      </w:r>
      <w:r w:rsidR="00861D00" w:rsidRPr="00324798">
        <w:t>one-shot</w:t>
      </w:r>
      <w:r w:rsidR="008058F7" w:rsidRPr="00324798">
        <w:t xml:space="preserve"> triggering</w:t>
      </w:r>
      <w:r w:rsidR="00C15B2C" w:rsidRPr="00324798">
        <w:t>, or short period activation to serve a temporary need for channel state information.</w:t>
      </w:r>
      <w:r w:rsidR="00237098" w:rsidRPr="00324798">
        <w:t xml:space="preserve"> The </w:t>
      </w:r>
      <w:proofErr w:type="spellStart"/>
      <w:r w:rsidR="00237098" w:rsidRPr="00324798">
        <w:t>availablility</w:t>
      </w:r>
      <w:proofErr w:type="spellEnd"/>
      <w:r w:rsidR="00237098" w:rsidRPr="00324798">
        <w:t xml:space="preserve"> of CSI-RS is highly dependent on scheduler implementation and may change over time and between </w:t>
      </w:r>
      <w:proofErr w:type="spellStart"/>
      <w:r w:rsidR="00523A91" w:rsidRPr="00324798">
        <w:t>gNB</w:t>
      </w:r>
      <w:proofErr w:type="spellEnd"/>
      <w:r w:rsidR="00523A91" w:rsidRPr="00324798">
        <w:t>.</w:t>
      </w:r>
    </w:p>
    <w:p w14:paraId="1F527F7A" w14:textId="77777777" w:rsidR="00A65D2B" w:rsidRPr="00324798" w:rsidRDefault="00A65D2B" w:rsidP="00656319"/>
    <w:p w14:paraId="42880DD5" w14:textId="6C593C1F" w:rsidR="004231D3" w:rsidRPr="00324798" w:rsidRDefault="00965ED6" w:rsidP="00656319">
      <w:r w:rsidRPr="00324798">
        <w:rPr>
          <w:b/>
        </w:rPr>
        <w:t>Observation 2:</w:t>
      </w:r>
      <w:r w:rsidRPr="00324798">
        <w:t xml:space="preserve"> </w:t>
      </w:r>
      <w:r w:rsidR="004231D3" w:rsidRPr="00324798">
        <w:t xml:space="preserve">The </w:t>
      </w:r>
      <w:r w:rsidR="00AA510A" w:rsidRPr="00324798">
        <w:t xml:space="preserve">SSB </w:t>
      </w:r>
      <w:r w:rsidR="004231D3" w:rsidRPr="00324798">
        <w:t xml:space="preserve">is more suitable </w:t>
      </w:r>
      <w:r w:rsidR="00AA510A" w:rsidRPr="00324798">
        <w:t xml:space="preserve">as a reference to ‘NR beam’ as </w:t>
      </w:r>
      <w:r w:rsidR="00022FA1" w:rsidRPr="00324798">
        <w:t>it</w:t>
      </w:r>
      <w:r w:rsidR="00AA510A" w:rsidRPr="00324798">
        <w:t xml:space="preserve"> </w:t>
      </w:r>
      <w:r w:rsidR="00022FA1" w:rsidRPr="00324798">
        <w:t>is</w:t>
      </w:r>
      <w:r w:rsidR="00AA510A" w:rsidRPr="00324798">
        <w:t xml:space="preserve"> always on</w:t>
      </w:r>
      <w:r w:rsidR="00022FA1" w:rsidRPr="00324798">
        <w:t xml:space="preserve"> and visible to all UEs connected to the sector carrier.</w:t>
      </w:r>
      <w:r w:rsidR="00B06851" w:rsidRPr="00324798">
        <w:t xml:space="preserve"> </w:t>
      </w:r>
    </w:p>
    <w:p w14:paraId="3A7F5471" w14:textId="74EE7D5B" w:rsidR="009505E9" w:rsidRPr="00324798" w:rsidRDefault="00EB5189" w:rsidP="00656319">
      <w:r w:rsidRPr="00324798">
        <w:t xml:space="preserve">A sector carrier can have multiple SSB configured </w:t>
      </w:r>
      <w:r w:rsidR="00281CDA" w:rsidRPr="00324798">
        <w:t xml:space="preserve">to allow for </w:t>
      </w:r>
      <w:r w:rsidR="002A35DB" w:rsidRPr="00324798">
        <w:t>deeper SSB</w:t>
      </w:r>
      <w:r w:rsidR="00281CDA" w:rsidRPr="00324798">
        <w:t xml:space="preserve"> coverage</w:t>
      </w:r>
      <w:r w:rsidR="002A35DB" w:rsidRPr="00324798">
        <w:t xml:space="preserve">, </w:t>
      </w:r>
      <w:proofErr w:type="gramStart"/>
      <w:r w:rsidR="002A35DB" w:rsidRPr="00324798">
        <w:t>through the use of</w:t>
      </w:r>
      <w:proofErr w:type="gramEnd"/>
      <w:r w:rsidR="002A35DB" w:rsidRPr="00324798">
        <w:t xml:space="preserve"> </w:t>
      </w:r>
      <w:proofErr w:type="spellStart"/>
      <w:r w:rsidR="002A35DB" w:rsidRPr="00324798">
        <w:t>higer</w:t>
      </w:r>
      <w:proofErr w:type="spellEnd"/>
      <w:r w:rsidR="002A35DB" w:rsidRPr="00324798">
        <w:t xml:space="preserve"> beamforming gain</w:t>
      </w:r>
      <w:r w:rsidR="00281CDA" w:rsidRPr="00324798">
        <w:t>.</w:t>
      </w:r>
      <w:r w:rsidR="009505E9" w:rsidRPr="00324798">
        <w:t xml:space="preserve"> </w:t>
      </w:r>
      <w:r w:rsidR="00A138CC" w:rsidRPr="00324798">
        <w:t xml:space="preserve">The number of SSBs within a sector carrier is not a flexible parameter as it depends on many conditions and constraints, for instance TDD patterns, </w:t>
      </w:r>
      <w:r w:rsidR="00A85DAE" w:rsidRPr="00324798">
        <w:t xml:space="preserve">allocations of PRACH </w:t>
      </w:r>
      <w:proofErr w:type="spellStart"/>
      <w:r w:rsidR="00A85DAE" w:rsidRPr="00324798">
        <w:t>occations</w:t>
      </w:r>
      <w:proofErr w:type="spellEnd"/>
      <w:r w:rsidR="00A85DAE" w:rsidRPr="00324798">
        <w:t xml:space="preserve"> and SIB1</w:t>
      </w:r>
      <w:r w:rsidR="00264E1A" w:rsidRPr="00324798">
        <w:t>, and mobility considerations</w:t>
      </w:r>
      <w:r w:rsidR="00A85DAE" w:rsidRPr="00324798">
        <w:t>.</w:t>
      </w:r>
      <w:r w:rsidR="00CB0B1B" w:rsidRPr="00324798">
        <w:t xml:space="preserve"> </w:t>
      </w:r>
      <w:r w:rsidR="00A65D2B" w:rsidRPr="00324798">
        <w:t>Typically,</w:t>
      </w:r>
      <w:r w:rsidR="00747DEC" w:rsidRPr="00324798">
        <w:t xml:space="preserve"> multiple SSBs are </w:t>
      </w:r>
      <w:r w:rsidR="004573F0" w:rsidRPr="00324798">
        <w:t xml:space="preserve">configured to provide a complete coverage solution in a sector shape, and it makes little sense to focus on individual </w:t>
      </w:r>
      <w:r w:rsidR="00EE5B49" w:rsidRPr="00324798">
        <w:t>SSB metrics but rather the aggregate performance of the combined set of SSB in sector carrier.</w:t>
      </w:r>
    </w:p>
    <w:p w14:paraId="012A842C" w14:textId="2E0DFF30" w:rsidR="00523A91" w:rsidRPr="00324798" w:rsidRDefault="004756D3" w:rsidP="00656319">
      <w:r w:rsidRPr="00324798">
        <w:rPr>
          <w:b/>
        </w:rPr>
        <w:t>Proposal</w:t>
      </w:r>
      <w:r w:rsidR="009505E9" w:rsidRPr="00324798">
        <w:rPr>
          <w:b/>
        </w:rPr>
        <w:t xml:space="preserve"> 2:</w:t>
      </w:r>
      <w:r w:rsidR="009505E9" w:rsidRPr="00324798">
        <w:t xml:space="preserve"> The ‘NR beam’ could </w:t>
      </w:r>
      <w:r w:rsidR="00150FF1" w:rsidRPr="00324798">
        <w:t>be associated to an aggregated set of SSB beams that together defines the coverage area of a sector carrier.</w:t>
      </w:r>
    </w:p>
    <w:p w14:paraId="4F8C32BB" w14:textId="6A03B22C" w:rsidR="003155B4" w:rsidRDefault="003155B4" w:rsidP="00656319">
      <w:pPr>
        <w:rPr>
          <w:sz w:val="24"/>
          <w:szCs w:val="24"/>
        </w:rPr>
      </w:pPr>
    </w:p>
    <w:p w14:paraId="012D15D3" w14:textId="77777777" w:rsidR="00BA312A" w:rsidRPr="00324798" w:rsidRDefault="00861D00" w:rsidP="008976E8">
      <w:r w:rsidRPr="00324798">
        <w:rPr>
          <w:b/>
        </w:rPr>
        <w:t>Observation 3:</w:t>
      </w:r>
      <w:r w:rsidR="008976E8" w:rsidRPr="00324798">
        <w:rPr>
          <w:b/>
        </w:rPr>
        <w:t xml:space="preserve"> </w:t>
      </w:r>
      <w:r w:rsidR="008976E8" w:rsidRPr="00324798">
        <w:t xml:space="preserve">Relation to SON Studies in RAN3 and SA5. </w:t>
      </w:r>
    </w:p>
    <w:p w14:paraId="6EDBA82A" w14:textId="797135E1" w:rsidR="009706B7" w:rsidRPr="00324798" w:rsidRDefault="008976E8" w:rsidP="009706B7">
      <w:r w:rsidRPr="00324798">
        <w:t>RAN3 study [</w:t>
      </w:r>
      <w:r w:rsidR="00BA312A" w:rsidRPr="00324798">
        <w:t xml:space="preserve">4] specify </w:t>
      </w:r>
      <w:proofErr w:type="gramStart"/>
      <w:r w:rsidR="00BA312A" w:rsidRPr="00324798">
        <w:t>a number of</w:t>
      </w:r>
      <w:proofErr w:type="gramEnd"/>
      <w:r w:rsidR="00BA312A" w:rsidRPr="00324798">
        <w:t xml:space="preserve"> SON </w:t>
      </w:r>
      <w:proofErr w:type="spellStart"/>
      <w:r w:rsidR="00BA312A" w:rsidRPr="00324798">
        <w:t>UCes</w:t>
      </w:r>
      <w:proofErr w:type="spellEnd"/>
      <w:r w:rsidR="00BA312A" w:rsidRPr="00324798">
        <w:t xml:space="preserve">, example CCO and load balancing. In study phase now, and the normative work will follow for Rel-16. SA5 also has a SON study [5] that covers many SON </w:t>
      </w:r>
      <w:proofErr w:type="spellStart"/>
      <w:r w:rsidR="00BA312A" w:rsidRPr="00324798">
        <w:t>UCes</w:t>
      </w:r>
      <w:proofErr w:type="spellEnd"/>
      <w:r w:rsidR="00BA312A" w:rsidRPr="00324798">
        <w:t xml:space="preserve"> related to </w:t>
      </w:r>
      <w:proofErr w:type="spellStart"/>
      <w:r w:rsidR="00BA312A" w:rsidRPr="00324798">
        <w:t>OaM</w:t>
      </w:r>
      <w:proofErr w:type="spellEnd"/>
      <w:r w:rsidR="00BA312A" w:rsidRPr="00324798">
        <w:t>, here</w:t>
      </w:r>
      <w:r w:rsidR="000E32CA" w:rsidRPr="00324798">
        <w:t xml:space="preserve"> </w:t>
      </w:r>
      <w:r w:rsidR="00D00C62">
        <w:t>c</w:t>
      </w:r>
      <w:r w:rsidR="000E32CA" w:rsidRPr="00324798">
        <w:t>entralized</w:t>
      </w:r>
      <w:r w:rsidR="00BA312A" w:rsidRPr="00324798">
        <w:t xml:space="preserve"> CCO </w:t>
      </w:r>
      <w:r w:rsidR="00F37889" w:rsidRPr="00324798">
        <w:t xml:space="preserve">(see clause 5.10) </w:t>
      </w:r>
      <w:r w:rsidR="00BA312A" w:rsidRPr="00324798">
        <w:t>is one UC.</w:t>
      </w:r>
      <w:r w:rsidR="009706B7" w:rsidRPr="00324798">
        <w:t xml:space="preserve"> Beam measurements are considered as “Performance Indicator” </w:t>
      </w:r>
      <w:r w:rsidR="00F37889" w:rsidRPr="00324798">
        <w:t>to</w:t>
      </w:r>
      <w:r w:rsidR="009706B7" w:rsidRPr="00324798">
        <w:t xml:space="preserve"> CCO and other </w:t>
      </w:r>
      <w:proofErr w:type="spellStart"/>
      <w:r w:rsidR="009706B7" w:rsidRPr="00324798">
        <w:t>UCes</w:t>
      </w:r>
      <w:proofErr w:type="spellEnd"/>
      <w:r w:rsidR="009706B7" w:rsidRPr="00324798">
        <w:t>.</w:t>
      </w:r>
    </w:p>
    <w:p w14:paraId="7D2E1E9D" w14:textId="54B5BB94" w:rsidR="000E32CA" w:rsidRPr="00324798" w:rsidRDefault="000E32CA" w:rsidP="000E32CA">
      <w:r w:rsidRPr="00324798">
        <w:rPr>
          <w:b/>
        </w:rPr>
        <w:t>Proposal 3:</w:t>
      </w:r>
      <w:r w:rsidRPr="00324798">
        <w:t xml:space="preserve"> </w:t>
      </w:r>
      <w:r w:rsidR="00324798">
        <w:t xml:space="preserve">NR beam measurements </w:t>
      </w:r>
      <w:r w:rsidR="0081285F">
        <w:t>to be</w:t>
      </w:r>
      <w:r w:rsidR="00324798">
        <w:t xml:space="preserve"> used as “Performance Indicator” to SON </w:t>
      </w:r>
      <w:proofErr w:type="spellStart"/>
      <w:r w:rsidR="00324798">
        <w:t>UCes</w:t>
      </w:r>
      <w:proofErr w:type="spellEnd"/>
      <w:r w:rsidR="003B59D1">
        <w:t xml:space="preserve"> in SA5 (n</w:t>
      </w:r>
      <w:r w:rsidRPr="00324798">
        <w:t xml:space="preserve">o </w:t>
      </w:r>
      <w:r w:rsidR="003B59D1">
        <w:t xml:space="preserve">specific </w:t>
      </w:r>
      <w:r w:rsidRPr="00324798">
        <w:t xml:space="preserve">SON NR beam </w:t>
      </w:r>
      <w:proofErr w:type="spellStart"/>
      <w:r w:rsidRPr="00324798">
        <w:t>UCes</w:t>
      </w:r>
      <w:proofErr w:type="spellEnd"/>
      <w:r w:rsidRPr="00324798">
        <w:t xml:space="preserve"> to be defined in SA5</w:t>
      </w:r>
      <w:r w:rsidR="003B59D1">
        <w:t>)</w:t>
      </w:r>
      <w:r w:rsidRPr="00324798">
        <w:t>.</w:t>
      </w:r>
    </w:p>
    <w:p w14:paraId="2813C6D1" w14:textId="633F9364" w:rsidR="00F37889" w:rsidRPr="00324798" w:rsidRDefault="000E32CA" w:rsidP="009706B7">
      <w:r w:rsidRPr="00324798">
        <w:t xml:space="preserve">Proposal 3 means that NR beam have a read only </w:t>
      </w:r>
      <w:r w:rsidR="003B59D1" w:rsidRPr="00324798">
        <w:t>representation (</w:t>
      </w:r>
      <w:r w:rsidR="003B59D1">
        <w:t xml:space="preserve">also in </w:t>
      </w:r>
      <w:r w:rsidRPr="00324798">
        <w:t>REQ-NGRAN_NRM-CON-007</w:t>
      </w:r>
      <w:r w:rsidR="003B59D1" w:rsidRPr="00324798">
        <w:t>) and</w:t>
      </w:r>
      <w:r w:rsidRPr="00324798">
        <w:t xml:space="preserve"> </w:t>
      </w:r>
      <w:r w:rsidR="003B59D1">
        <w:t>the</w:t>
      </w:r>
      <w:r w:rsidRPr="00324798">
        <w:t xml:space="preserve"> NR beam measurements are “performance Indicator” into other </w:t>
      </w:r>
      <w:proofErr w:type="spellStart"/>
      <w:r w:rsidRPr="00324798">
        <w:t>UCes</w:t>
      </w:r>
      <w:proofErr w:type="spellEnd"/>
      <w:r w:rsidRPr="00324798">
        <w:t>. Below a Figure illustrating CCO.</w:t>
      </w:r>
    </w:p>
    <w:p w14:paraId="5F98F352" w14:textId="3492628E" w:rsidR="008976E8" w:rsidRPr="00324798" w:rsidRDefault="008976E8" w:rsidP="008976E8"/>
    <w:p w14:paraId="3C0E81D6" w14:textId="77777777" w:rsidR="00597D80" w:rsidRDefault="00597D80" w:rsidP="00597D80">
      <w:r>
        <w:object w:dxaOrig="12631" w:dyaOrig="6420" w14:anchorId="041F33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245pt" o:ole="">
            <v:imagedata r:id="rId12" o:title=""/>
          </v:shape>
          <o:OLEObject Type="Embed" ProgID="Visio.Drawing.15" ShapeID="_x0000_i1025" DrawAspect="Content" ObjectID="_1616559012" r:id="rId13"/>
        </w:object>
      </w:r>
    </w:p>
    <w:p w14:paraId="1397D09A" w14:textId="77777777" w:rsidR="00597D80" w:rsidRPr="00CA1FC5" w:rsidRDefault="00597D80" w:rsidP="00597D80">
      <w:pPr>
        <w:rPr>
          <w:b/>
          <w:lang w:eastAsia="zh-CN"/>
        </w:rPr>
      </w:pPr>
      <w:r w:rsidRPr="00CA1FC5">
        <w:rPr>
          <w:b/>
          <w:lang w:eastAsia="zh-CN"/>
        </w:rPr>
        <w:t>F</w:t>
      </w:r>
      <w:r>
        <w:rPr>
          <w:b/>
          <w:lang w:eastAsia="zh-CN"/>
        </w:rPr>
        <w:t>i</w:t>
      </w:r>
      <w:r w:rsidRPr="00CA1FC5">
        <w:rPr>
          <w:b/>
          <w:lang w:eastAsia="zh-CN"/>
        </w:rPr>
        <w:t>gure 1: example of solution for coverage (left) and capacity (right) issues via coverage area corrections</w:t>
      </w:r>
    </w:p>
    <w:p w14:paraId="2AD724BE" w14:textId="54B5DAD5" w:rsidR="004756D3" w:rsidRDefault="004756D3" w:rsidP="00656319">
      <w:pPr>
        <w:rPr>
          <w:sz w:val="24"/>
          <w:szCs w:val="24"/>
        </w:rPr>
      </w:pPr>
    </w:p>
    <w:p w14:paraId="3AF16804" w14:textId="77777777" w:rsidR="00EF750D" w:rsidRPr="00235442" w:rsidRDefault="00EF750D" w:rsidP="0041410E"/>
    <w:bookmarkEnd w:id="3"/>
    <w:p w14:paraId="57E26BE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4516BA2" w14:textId="2151B034" w:rsidR="00371A2C" w:rsidRDefault="008F1DE3">
      <w:r>
        <w:t xml:space="preserve">Based </w:t>
      </w:r>
      <w:r w:rsidR="004756D3">
        <w:t xml:space="preserve">on </w:t>
      </w:r>
      <w:r w:rsidR="00030DB0">
        <w:t xml:space="preserve">the </w:t>
      </w:r>
      <w:r w:rsidR="004756D3">
        <w:t>observations</w:t>
      </w:r>
      <w:r w:rsidR="00CA61A9">
        <w:t xml:space="preserve"> above</w:t>
      </w:r>
      <w:r>
        <w:t>, we ask for Endorsement for Proposal 1</w:t>
      </w:r>
      <w:ins w:id="6" w:author="Ericsson3" w:date="2019-04-11T01:54:00Z">
        <w:r w:rsidR="00A150EE">
          <w:t>.</w:t>
        </w:r>
      </w:ins>
      <w:del w:id="7" w:author="Ericsson3" w:date="2019-04-11T01:53:00Z">
        <w:r w:rsidDel="00A150EE">
          <w:delText>, 2, and 3</w:delText>
        </w:r>
        <w:r w:rsidR="004756D3" w:rsidDel="00A150EE">
          <w:delText>:</w:delText>
        </w:r>
      </w:del>
    </w:p>
    <w:p w14:paraId="262E1171" w14:textId="77777777" w:rsidR="004756D3" w:rsidRPr="007A5F03" w:rsidRDefault="004756D3" w:rsidP="004756D3">
      <w:r w:rsidRPr="007A5F03">
        <w:rPr>
          <w:b/>
        </w:rPr>
        <w:t>Proposal 1:</w:t>
      </w:r>
      <w:r w:rsidRPr="007A5F03">
        <w:t xml:space="preserve"> The ‘NR beam’ should not be a logical reference to reference signals that are dynamic and/or UE specifically configured.</w:t>
      </w:r>
    </w:p>
    <w:p w14:paraId="06DCFD64" w14:textId="0FAB769B" w:rsidR="004756D3" w:rsidRPr="007A5F03" w:rsidDel="00A150EE" w:rsidRDefault="004756D3" w:rsidP="004756D3">
      <w:pPr>
        <w:rPr>
          <w:del w:id="8" w:author="Ericsson3" w:date="2019-04-11T01:54:00Z"/>
        </w:rPr>
      </w:pPr>
      <w:del w:id="9" w:author="Ericsson3" w:date="2019-04-11T01:54:00Z">
        <w:r w:rsidRPr="007A5F03" w:rsidDel="00A150EE">
          <w:rPr>
            <w:b/>
          </w:rPr>
          <w:delText>Proposal 2:</w:delText>
        </w:r>
        <w:r w:rsidRPr="007A5F03" w:rsidDel="00A150EE">
          <w:delText xml:space="preserve"> The ‘NR beam’ could be associated to an aggregated set of SSB beams that together defines the coverage area of a sector carrier.</w:delText>
        </w:r>
      </w:del>
    </w:p>
    <w:p w14:paraId="4AE270D9" w14:textId="16A4935E" w:rsidR="00A20A93" w:rsidRPr="00324798" w:rsidDel="00A150EE" w:rsidRDefault="00A20A93" w:rsidP="00A20A93">
      <w:pPr>
        <w:rPr>
          <w:del w:id="10" w:author="Ericsson3" w:date="2019-04-11T01:54:00Z"/>
        </w:rPr>
      </w:pPr>
      <w:del w:id="11" w:author="Ericsson3" w:date="2019-04-11T01:54:00Z">
        <w:r w:rsidRPr="007A5F03" w:rsidDel="00A150EE">
          <w:rPr>
            <w:b/>
          </w:rPr>
          <w:delText>Proposal 3:</w:delText>
        </w:r>
        <w:r w:rsidRPr="00324798" w:rsidDel="00A150EE">
          <w:delText xml:space="preserve"> </w:delText>
        </w:r>
        <w:r w:rsidDel="00A150EE">
          <w:delText xml:space="preserve">NR beam measurements </w:delText>
        </w:r>
        <w:r w:rsidR="00AF0305" w:rsidDel="00A150EE">
          <w:delText xml:space="preserve">to be </w:delText>
        </w:r>
        <w:r w:rsidDel="00A150EE">
          <w:delText>used as “Performance Indicator” to SON UCes in SA5 (n</w:delText>
        </w:r>
        <w:r w:rsidRPr="00324798" w:rsidDel="00A150EE">
          <w:delText xml:space="preserve">o </w:delText>
        </w:r>
        <w:r w:rsidDel="00A150EE">
          <w:delText xml:space="preserve">specific </w:delText>
        </w:r>
        <w:r w:rsidRPr="00324798" w:rsidDel="00A150EE">
          <w:delText>SON NR beam UCes to be defined in SA5</w:delText>
        </w:r>
        <w:r w:rsidDel="00A150EE">
          <w:delText>)</w:delText>
        </w:r>
        <w:r w:rsidRPr="00324798" w:rsidDel="00A150EE">
          <w:delText>.</w:delText>
        </w:r>
      </w:del>
    </w:p>
    <w:p w14:paraId="2C541C55" w14:textId="77777777" w:rsidR="00403051" w:rsidRDefault="00403051"/>
    <w:p w14:paraId="3F8C0B76" w14:textId="77777777" w:rsidR="00A446F9" w:rsidRPr="00213D34" w:rsidRDefault="00A446F9"/>
    <w:sectPr w:rsidR="00A446F9" w:rsidRPr="00213D34">
      <w:headerReference w:type="even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4A7A9" w14:textId="77777777" w:rsidR="001D4A2A" w:rsidRDefault="001D4A2A">
      <w:r>
        <w:separator/>
      </w:r>
    </w:p>
  </w:endnote>
  <w:endnote w:type="continuationSeparator" w:id="0">
    <w:p w14:paraId="5E12B139" w14:textId="77777777" w:rsidR="001D4A2A" w:rsidRDefault="001D4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A1FBC" w14:textId="77777777" w:rsidR="001D4A2A" w:rsidRDefault="001D4A2A">
      <w:r>
        <w:separator/>
      </w:r>
    </w:p>
  </w:footnote>
  <w:footnote w:type="continuationSeparator" w:id="0">
    <w:p w14:paraId="3091A708" w14:textId="77777777" w:rsidR="001D4A2A" w:rsidRDefault="001D4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D09BC" w14:textId="77777777" w:rsidR="00A169B1" w:rsidRDefault="00A169B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8C46FB6"/>
    <w:multiLevelType w:val="hybridMultilevel"/>
    <w:tmpl w:val="649C1714"/>
    <w:lvl w:ilvl="0" w:tplc="335499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231B05"/>
    <w:multiLevelType w:val="hybridMultilevel"/>
    <w:tmpl w:val="13C82A1A"/>
    <w:lvl w:ilvl="0" w:tplc="77C0909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EAB2127"/>
    <w:multiLevelType w:val="hybridMultilevel"/>
    <w:tmpl w:val="CE566C62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72516B"/>
    <w:multiLevelType w:val="hybridMultilevel"/>
    <w:tmpl w:val="99CEEC5C"/>
    <w:lvl w:ilvl="0" w:tplc="3EBE8B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0A49A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E74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F4EDF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6BA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62D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04B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C40B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8A8F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6660914"/>
    <w:multiLevelType w:val="hybridMultilevel"/>
    <w:tmpl w:val="25E40F26"/>
    <w:lvl w:ilvl="0" w:tplc="C9D68B0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9E5140D"/>
    <w:multiLevelType w:val="hybridMultilevel"/>
    <w:tmpl w:val="3196C82E"/>
    <w:lvl w:ilvl="0" w:tplc="9626D8BC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A5E162C"/>
    <w:multiLevelType w:val="hybridMultilevel"/>
    <w:tmpl w:val="73645F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E8151F"/>
    <w:multiLevelType w:val="hybridMultilevel"/>
    <w:tmpl w:val="40AC9606"/>
    <w:lvl w:ilvl="0" w:tplc="A2C86CF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F46C97"/>
    <w:multiLevelType w:val="hybridMultilevel"/>
    <w:tmpl w:val="D5CEFD9C"/>
    <w:lvl w:ilvl="0" w:tplc="52B20BD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8"/>
  </w:num>
  <w:num w:numId="7">
    <w:abstractNumId w:val="10"/>
  </w:num>
  <w:num w:numId="8">
    <w:abstractNumId w:val="26"/>
  </w:num>
  <w:num w:numId="9">
    <w:abstractNumId w:val="21"/>
  </w:num>
  <w:num w:numId="10">
    <w:abstractNumId w:val="25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22"/>
  </w:num>
  <w:num w:numId="22">
    <w:abstractNumId w:val="12"/>
  </w:num>
  <w:num w:numId="23">
    <w:abstractNumId w:val="24"/>
  </w:num>
  <w:num w:numId="24">
    <w:abstractNumId w:val="9"/>
  </w:num>
  <w:num w:numId="25">
    <w:abstractNumId w:val="18"/>
  </w:num>
  <w:num w:numId="26">
    <w:abstractNumId w:val="23"/>
  </w:num>
  <w:num w:numId="27">
    <w:abstractNumId w:val="19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3">
    <w15:presenceInfo w15:providerId="None" w15:userId="Ericsso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C40"/>
    <w:rsid w:val="00012515"/>
    <w:rsid w:val="00022FA1"/>
    <w:rsid w:val="0002384B"/>
    <w:rsid w:val="00026334"/>
    <w:rsid w:val="00030DB0"/>
    <w:rsid w:val="0003142F"/>
    <w:rsid w:val="00035DDD"/>
    <w:rsid w:val="00052FE6"/>
    <w:rsid w:val="00067CF5"/>
    <w:rsid w:val="00074722"/>
    <w:rsid w:val="000748F3"/>
    <w:rsid w:val="000819D8"/>
    <w:rsid w:val="00082295"/>
    <w:rsid w:val="00082582"/>
    <w:rsid w:val="000934A6"/>
    <w:rsid w:val="000972ED"/>
    <w:rsid w:val="000A21B8"/>
    <w:rsid w:val="000A2C6C"/>
    <w:rsid w:val="000A4660"/>
    <w:rsid w:val="000B0B36"/>
    <w:rsid w:val="000C58B0"/>
    <w:rsid w:val="000D1B5B"/>
    <w:rsid w:val="000D2E96"/>
    <w:rsid w:val="000D7A44"/>
    <w:rsid w:val="000E32CA"/>
    <w:rsid w:val="000E3BAE"/>
    <w:rsid w:val="0010401F"/>
    <w:rsid w:val="00106713"/>
    <w:rsid w:val="00110229"/>
    <w:rsid w:val="00150FF1"/>
    <w:rsid w:val="00153A7E"/>
    <w:rsid w:val="00156F39"/>
    <w:rsid w:val="00173FA3"/>
    <w:rsid w:val="00174C83"/>
    <w:rsid w:val="00176B1B"/>
    <w:rsid w:val="00177A31"/>
    <w:rsid w:val="00180D7D"/>
    <w:rsid w:val="001B1652"/>
    <w:rsid w:val="001B38E2"/>
    <w:rsid w:val="001C0E5E"/>
    <w:rsid w:val="001C3EC8"/>
    <w:rsid w:val="001C52E0"/>
    <w:rsid w:val="001D2248"/>
    <w:rsid w:val="001D2BD4"/>
    <w:rsid w:val="001D4611"/>
    <w:rsid w:val="001D4A2A"/>
    <w:rsid w:val="001F7E0B"/>
    <w:rsid w:val="001F7F34"/>
    <w:rsid w:val="00201947"/>
    <w:rsid w:val="0020395B"/>
    <w:rsid w:val="002062C0"/>
    <w:rsid w:val="002130DD"/>
    <w:rsid w:val="00213D34"/>
    <w:rsid w:val="00215130"/>
    <w:rsid w:val="00234995"/>
    <w:rsid w:val="002349FB"/>
    <w:rsid w:val="00235442"/>
    <w:rsid w:val="00237098"/>
    <w:rsid w:val="0023732C"/>
    <w:rsid w:val="00244C9A"/>
    <w:rsid w:val="00247C20"/>
    <w:rsid w:val="00251E2B"/>
    <w:rsid w:val="00260B27"/>
    <w:rsid w:val="00264E1A"/>
    <w:rsid w:val="00267C5A"/>
    <w:rsid w:val="00281CDA"/>
    <w:rsid w:val="0028214B"/>
    <w:rsid w:val="002839DB"/>
    <w:rsid w:val="0028557F"/>
    <w:rsid w:val="00295BF8"/>
    <w:rsid w:val="002A1857"/>
    <w:rsid w:val="002A35DB"/>
    <w:rsid w:val="002A66A1"/>
    <w:rsid w:val="002A721F"/>
    <w:rsid w:val="002B6E76"/>
    <w:rsid w:val="002C79A6"/>
    <w:rsid w:val="002E05BA"/>
    <w:rsid w:val="002F6A46"/>
    <w:rsid w:val="0030310D"/>
    <w:rsid w:val="0030628A"/>
    <w:rsid w:val="003137C3"/>
    <w:rsid w:val="003155B4"/>
    <w:rsid w:val="00316686"/>
    <w:rsid w:val="00321A57"/>
    <w:rsid w:val="00324798"/>
    <w:rsid w:val="003354BD"/>
    <w:rsid w:val="003424A5"/>
    <w:rsid w:val="003450DA"/>
    <w:rsid w:val="00347259"/>
    <w:rsid w:val="00350DC4"/>
    <w:rsid w:val="00352DE7"/>
    <w:rsid w:val="00371032"/>
    <w:rsid w:val="00371A2C"/>
    <w:rsid w:val="00371B44"/>
    <w:rsid w:val="00372724"/>
    <w:rsid w:val="00372888"/>
    <w:rsid w:val="00384193"/>
    <w:rsid w:val="0039179E"/>
    <w:rsid w:val="0039597B"/>
    <w:rsid w:val="00397C68"/>
    <w:rsid w:val="003B20D8"/>
    <w:rsid w:val="003B506E"/>
    <w:rsid w:val="003B50F9"/>
    <w:rsid w:val="003B59D1"/>
    <w:rsid w:val="003B74A2"/>
    <w:rsid w:val="003C122B"/>
    <w:rsid w:val="003C45B1"/>
    <w:rsid w:val="003C5A97"/>
    <w:rsid w:val="003D6107"/>
    <w:rsid w:val="003E2D2A"/>
    <w:rsid w:val="003E66BD"/>
    <w:rsid w:val="003E7071"/>
    <w:rsid w:val="003F282F"/>
    <w:rsid w:val="003F3895"/>
    <w:rsid w:val="003F52B2"/>
    <w:rsid w:val="00402976"/>
    <w:rsid w:val="00403051"/>
    <w:rsid w:val="0041410E"/>
    <w:rsid w:val="00421B0C"/>
    <w:rsid w:val="004231D3"/>
    <w:rsid w:val="004233F7"/>
    <w:rsid w:val="004254F0"/>
    <w:rsid w:val="00426E4B"/>
    <w:rsid w:val="0042786A"/>
    <w:rsid w:val="00440414"/>
    <w:rsid w:val="00442BE1"/>
    <w:rsid w:val="0045115B"/>
    <w:rsid w:val="00456319"/>
    <w:rsid w:val="004573F0"/>
    <w:rsid w:val="00462B6F"/>
    <w:rsid w:val="004659DE"/>
    <w:rsid w:val="00467833"/>
    <w:rsid w:val="004756D3"/>
    <w:rsid w:val="00490CBE"/>
    <w:rsid w:val="004949F8"/>
    <w:rsid w:val="00495BED"/>
    <w:rsid w:val="004C31D2"/>
    <w:rsid w:val="004C501C"/>
    <w:rsid w:val="004D55C2"/>
    <w:rsid w:val="004F2DEE"/>
    <w:rsid w:val="004F6FC4"/>
    <w:rsid w:val="004F7F88"/>
    <w:rsid w:val="00501DB1"/>
    <w:rsid w:val="00502F3A"/>
    <w:rsid w:val="005069A6"/>
    <w:rsid w:val="00507D35"/>
    <w:rsid w:val="00523A91"/>
    <w:rsid w:val="00525E8F"/>
    <w:rsid w:val="005279D0"/>
    <w:rsid w:val="0054118D"/>
    <w:rsid w:val="00552217"/>
    <w:rsid w:val="00553212"/>
    <w:rsid w:val="00553322"/>
    <w:rsid w:val="00561BB7"/>
    <w:rsid w:val="00563163"/>
    <w:rsid w:val="005729C4"/>
    <w:rsid w:val="00573801"/>
    <w:rsid w:val="0059227B"/>
    <w:rsid w:val="00597D80"/>
    <w:rsid w:val="005B0687"/>
    <w:rsid w:val="005B2562"/>
    <w:rsid w:val="005B4AFF"/>
    <w:rsid w:val="005B795D"/>
    <w:rsid w:val="005D7F18"/>
    <w:rsid w:val="005E29E4"/>
    <w:rsid w:val="005E4C3B"/>
    <w:rsid w:val="005E687F"/>
    <w:rsid w:val="006019E1"/>
    <w:rsid w:val="00602B1D"/>
    <w:rsid w:val="00605729"/>
    <w:rsid w:val="00613820"/>
    <w:rsid w:val="00645FE6"/>
    <w:rsid w:val="00652248"/>
    <w:rsid w:val="00656319"/>
    <w:rsid w:val="006563E2"/>
    <w:rsid w:val="00657B80"/>
    <w:rsid w:val="00657F0F"/>
    <w:rsid w:val="00670CD0"/>
    <w:rsid w:val="00675B3C"/>
    <w:rsid w:val="0068653B"/>
    <w:rsid w:val="0069022E"/>
    <w:rsid w:val="006D3231"/>
    <w:rsid w:val="006D340A"/>
    <w:rsid w:val="006D36AA"/>
    <w:rsid w:val="006E3640"/>
    <w:rsid w:val="006E5829"/>
    <w:rsid w:val="006F68D4"/>
    <w:rsid w:val="007121D8"/>
    <w:rsid w:val="007131B6"/>
    <w:rsid w:val="00715708"/>
    <w:rsid w:val="00717AF8"/>
    <w:rsid w:val="0072318B"/>
    <w:rsid w:val="0073164F"/>
    <w:rsid w:val="00736CB1"/>
    <w:rsid w:val="00747DEC"/>
    <w:rsid w:val="007519DF"/>
    <w:rsid w:val="00757247"/>
    <w:rsid w:val="0076017E"/>
    <w:rsid w:val="00760BB0"/>
    <w:rsid w:val="007620A5"/>
    <w:rsid w:val="0077517C"/>
    <w:rsid w:val="00790604"/>
    <w:rsid w:val="00791971"/>
    <w:rsid w:val="007A1BFE"/>
    <w:rsid w:val="007A5F03"/>
    <w:rsid w:val="007B1592"/>
    <w:rsid w:val="007B34F7"/>
    <w:rsid w:val="007C27B0"/>
    <w:rsid w:val="007C5C9F"/>
    <w:rsid w:val="007C7017"/>
    <w:rsid w:val="007D7E5E"/>
    <w:rsid w:val="007E5517"/>
    <w:rsid w:val="007E6664"/>
    <w:rsid w:val="007F300B"/>
    <w:rsid w:val="008014C3"/>
    <w:rsid w:val="008058F7"/>
    <w:rsid w:val="00811F67"/>
    <w:rsid w:val="0081285F"/>
    <w:rsid w:val="00817491"/>
    <w:rsid w:val="00832A28"/>
    <w:rsid w:val="00832B29"/>
    <w:rsid w:val="008349E8"/>
    <w:rsid w:val="00840975"/>
    <w:rsid w:val="00845FAF"/>
    <w:rsid w:val="00854E45"/>
    <w:rsid w:val="00855221"/>
    <w:rsid w:val="0085632F"/>
    <w:rsid w:val="00860523"/>
    <w:rsid w:val="00861D00"/>
    <w:rsid w:val="00866798"/>
    <w:rsid w:val="00866AEB"/>
    <w:rsid w:val="00867BC3"/>
    <w:rsid w:val="008758F7"/>
    <w:rsid w:val="00876B9A"/>
    <w:rsid w:val="00877D0C"/>
    <w:rsid w:val="00880071"/>
    <w:rsid w:val="0088648D"/>
    <w:rsid w:val="00886A7D"/>
    <w:rsid w:val="008945CF"/>
    <w:rsid w:val="008976E8"/>
    <w:rsid w:val="008B0248"/>
    <w:rsid w:val="008B51A7"/>
    <w:rsid w:val="008B7E99"/>
    <w:rsid w:val="008C2BB0"/>
    <w:rsid w:val="008D710B"/>
    <w:rsid w:val="008E3F13"/>
    <w:rsid w:val="008E573E"/>
    <w:rsid w:val="008F1227"/>
    <w:rsid w:val="008F1DE3"/>
    <w:rsid w:val="008F458F"/>
    <w:rsid w:val="008F6120"/>
    <w:rsid w:val="00900E87"/>
    <w:rsid w:val="00910D48"/>
    <w:rsid w:val="009172CC"/>
    <w:rsid w:val="00926ABD"/>
    <w:rsid w:val="00931218"/>
    <w:rsid w:val="009366C9"/>
    <w:rsid w:val="00936969"/>
    <w:rsid w:val="00945C3A"/>
    <w:rsid w:val="009479A8"/>
    <w:rsid w:val="00947F4E"/>
    <w:rsid w:val="00950355"/>
    <w:rsid w:val="009505E9"/>
    <w:rsid w:val="00951473"/>
    <w:rsid w:val="0095214A"/>
    <w:rsid w:val="00965768"/>
    <w:rsid w:val="00965ED6"/>
    <w:rsid w:val="00966D47"/>
    <w:rsid w:val="00966FCD"/>
    <w:rsid w:val="009700F3"/>
    <w:rsid w:val="009706B7"/>
    <w:rsid w:val="00987167"/>
    <w:rsid w:val="009879C7"/>
    <w:rsid w:val="009905DF"/>
    <w:rsid w:val="0099347A"/>
    <w:rsid w:val="00997823"/>
    <w:rsid w:val="009B43EA"/>
    <w:rsid w:val="009C0DED"/>
    <w:rsid w:val="009C2C71"/>
    <w:rsid w:val="009C4108"/>
    <w:rsid w:val="009D360B"/>
    <w:rsid w:val="009D76B0"/>
    <w:rsid w:val="009E56E2"/>
    <w:rsid w:val="009E6880"/>
    <w:rsid w:val="009F7DE2"/>
    <w:rsid w:val="00A138CC"/>
    <w:rsid w:val="00A150EE"/>
    <w:rsid w:val="00A169B1"/>
    <w:rsid w:val="00A20A93"/>
    <w:rsid w:val="00A30C09"/>
    <w:rsid w:val="00A37D7F"/>
    <w:rsid w:val="00A43980"/>
    <w:rsid w:val="00A446F9"/>
    <w:rsid w:val="00A576E4"/>
    <w:rsid w:val="00A634F4"/>
    <w:rsid w:val="00A65D2B"/>
    <w:rsid w:val="00A7467C"/>
    <w:rsid w:val="00A84A94"/>
    <w:rsid w:val="00A8563B"/>
    <w:rsid w:val="00A85BE9"/>
    <w:rsid w:val="00A85DAE"/>
    <w:rsid w:val="00A968F9"/>
    <w:rsid w:val="00AA4CD0"/>
    <w:rsid w:val="00AA510A"/>
    <w:rsid w:val="00AB6B8C"/>
    <w:rsid w:val="00AD1DAA"/>
    <w:rsid w:val="00AD5011"/>
    <w:rsid w:val="00AE54DF"/>
    <w:rsid w:val="00AE6502"/>
    <w:rsid w:val="00AE6A59"/>
    <w:rsid w:val="00AF0305"/>
    <w:rsid w:val="00AF1C20"/>
    <w:rsid w:val="00AF1E23"/>
    <w:rsid w:val="00B01AFF"/>
    <w:rsid w:val="00B05CC7"/>
    <w:rsid w:val="00B06851"/>
    <w:rsid w:val="00B1005E"/>
    <w:rsid w:val="00B22947"/>
    <w:rsid w:val="00B260AC"/>
    <w:rsid w:val="00B27E39"/>
    <w:rsid w:val="00B478D3"/>
    <w:rsid w:val="00B56D1E"/>
    <w:rsid w:val="00B61391"/>
    <w:rsid w:val="00B64FBC"/>
    <w:rsid w:val="00B65CC9"/>
    <w:rsid w:val="00B72727"/>
    <w:rsid w:val="00B84E1A"/>
    <w:rsid w:val="00B86D21"/>
    <w:rsid w:val="00B94406"/>
    <w:rsid w:val="00B94A08"/>
    <w:rsid w:val="00BA2017"/>
    <w:rsid w:val="00BA312A"/>
    <w:rsid w:val="00BB02C1"/>
    <w:rsid w:val="00BC2732"/>
    <w:rsid w:val="00BD001E"/>
    <w:rsid w:val="00BE407E"/>
    <w:rsid w:val="00BF77D9"/>
    <w:rsid w:val="00C00F4B"/>
    <w:rsid w:val="00C022E3"/>
    <w:rsid w:val="00C04D1B"/>
    <w:rsid w:val="00C15748"/>
    <w:rsid w:val="00C15B2C"/>
    <w:rsid w:val="00C16298"/>
    <w:rsid w:val="00C21F9F"/>
    <w:rsid w:val="00C2500D"/>
    <w:rsid w:val="00C40BCD"/>
    <w:rsid w:val="00C4712D"/>
    <w:rsid w:val="00C65804"/>
    <w:rsid w:val="00C94F55"/>
    <w:rsid w:val="00CA61A9"/>
    <w:rsid w:val="00CA7D62"/>
    <w:rsid w:val="00CB07A8"/>
    <w:rsid w:val="00CB0B1B"/>
    <w:rsid w:val="00CC034A"/>
    <w:rsid w:val="00CD1E22"/>
    <w:rsid w:val="00CD6D3F"/>
    <w:rsid w:val="00CE0838"/>
    <w:rsid w:val="00CE6A1C"/>
    <w:rsid w:val="00CF0DC4"/>
    <w:rsid w:val="00CF729C"/>
    <w:rsid w:val="00D00C62"/>
    <w:rsid w:val="00D02A54"/>
    <w:rsid w:val="00D04528"/>
    <w:rsid w:val="00D114D0"/>
    <w:rsid w:val="00D11A85"/>
    <w:rsid w:val="00D33750"/>
    <w:rsid w:val="00D40CDC"/>
    <w:rsid w:val="00D43280"/>
    <w:rsid w:val="00D437FF"/>
    <w:rsid w:val="00D47F7E"/>
    <w:rsid w:val="00D5130C"/>
    <w:rsid w:val="00D52C94"/>
    <w:rsid w:val="00D564F3"/>
    <w:rsid w:val="00D62265"/>
    <w:rsid w:val="00D84803"/>
    <w:rsid w:val="00D8512E"/>
    <w:rsid w:val="00D86BAA"/>
    <w:rsid w:val="00D92A71"/>
    <w:rsid w:val="00DA1E58"/>
    <w:rsid w:val="00DB44E8"/>
    <w:rsid w:val="00DC5E41"/>
    <w:rsid w:val="00DD59C8"/>
    <w:rsid w:val="00DE4EF2"/>
    <w:rsid w:val="00DF2C0E"/>
    <w:rsid w:val="00DF2F70"/>
    <w:rsid w:val="00DF510A"/>
    <w:rsid w:val="00DF5F12"/>
    <w:rsid w:val="00DF6043"/>
    <w:rsid w:val="00DF7C3C"/>
    <w:rsid w:val="00DF7F34"/>
    <w:rsid w:val="00E03344"/>
    <w:rsid w:val="00E06FFB"/>
    <w:rsid w:val="00E30155"/>
    <w:rsid w:val="00E45FFE"/>
    <w:rsid w:val="00E51836"/>
    <w:rsid w:val="00E52D4A"/>
    <w:rsid w:val="00E60984"/>
    <w:rsid w:val="00E83DCA"/>
    <w:rsid w:val="00E865BB"/>
    <w:rsid w:val="00E909A7"/>
    <w:rsid w:val="00EA32E7"/>
    <w:rsid w:val="00EA53CF"/>
    <w:rsid w:val="00EA674A"/>
    <w:rsid w:val="00EB2682"/>
    <w:rsid w:val="00EB5189"/>
    <w:rsid w:val="00ED0CC1"/>
    <w:rsid w:val="00ED4954"/>
    <w:rsid w:val="00EE0943"/>
    <w:rsid w:val="00EE4204"/>
    <w:rsid w:val="00EE5B49"/>
    <w:rsid w:val="00EE5ED9"/>
    <w:rsid w:val="00EF28E2"/>
    <w:rsid w:val="00EF750D"/>
    <w:rsid w:val="00F13EAB"/>
    <w:rsid w:val="00F35270"/>
    <w:rsid w:val="00F37889"/>
    <w:rsid w:val="00F4625A"/>
    <w:rsid w:val="00F4734F"/>
    <w:rsid w:val="00F503A0"/>
    <w:rsid w:val="00F520F6"/>
    <w:rsid w:val="00F5565D"/>
    <w:rsid w:val="00F642E5"/>
    <w:rsid w:val="00F65BB9"/>
    <w:rsid w:val="00F67A1C"/>
    <w:rsid w:val="00F73EAE"/>
    <w:rsid w:val="00F82C5B"/>
    <w:rsid w:val="00F95AE6"/>
    <w:rsid w:val="00FA219F"/>
    <w:rsid w:val="00FA4788"/>
    <w:rsid w:val="00FB79E4"/>
    <w:rsid w:val="00FE1B00"/>
    <w:rsid w:val="00FE2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AB02B2"/>
  <w15:chartTrackingRefBased/>
  <w15:docId w15:val="{3A24568A-5BD2-46DF-8C15-E386AEC7F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40305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9879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79C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DF510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F510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403051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rsid w:val="0040305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0305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525E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40305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10D48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3354BD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3354BD"/>
    <w:rPr>
      <w:b/>
      <w:bCs/>
    </w:rPr>
  </w:style>
  <w:style w:type="character" w:customStyle="1" w:styleId="CommentSubjectChar">
    <w:name w:val="Comment Subject Char"/>
    <w:link w:val="CommentSubject"/>
    <w:rsid w:val="003354B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B22947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E6A59"/>
    <w:rPr>
      <w:color w:val="808080"/>
    </w:rPr>
  </w:style>
  <w:style w:type="character" w:customStyle="1" w:styleId="TFZchn">
    <w:name w:val="TF Zchn"/>
    <w:rsid w:val="00854E4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74C83"/>
    <w:pPr>
      <w:ind w:left="720"/>
      <w:contextualSpacing/>
    </w:pPr>
  </w:style>
  <w:style w:type="character" w:customStyle="1" w:styleId="normaltextrun1">
    <w:name w:val="normaltextrun1"/>
    <w:qFormat/>
    <w:rsid w:val="009879C7"/>
  </w:style>
  <w:style w:type="character" w:customStyle="1" w:styleId="DocumentMapChar">
    <w:name w:val="Document Map Char"/>
    <w:basedOn w:val="DefaultParagraphFont"/>
    <w:link w:val="DocumentMap"/>
    <w:rsid w:val="00403051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DocumentMap">
    <w:name w:val="Document Map"/>
    <w:basedOn w:val="Normal"/>
    <w:link w:val="DocumentMapChar"/>
    <w:rsid w:val="00403051"/>
    <w:pPr>
      <w:shd w:val="clear" w:color="auto" w:fill="000080"/>
    </w:pPr>
    <w:rPr>
      <w:rFonts w:ascii="Tahoma" w:eastAsiaTheme="minorEastAsia" w:hAnsi="Tahoma" w:cs="Tahoma"/>
    </w:rPr>
  </w:style>
  <w:style w:type="paragraph" w:styleId="Caption">
    <w:name w:val="caption"/>
    <w:basedOn w:val="Normal"/>
    <w:next w:val="Normal"/>
    <w:qFormat/>
    <w:rsid w:val="0040305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spellingerror">
    <w:name w:val="spellingerror"/>
    <w:qFormat/>
    <w:rsid w:val="00403051"/>
  </w:style>
  <w:style w:type="paragraph" w:customStyle="1" w:styleId="paragraph">
    <w:name w:val="paragraph"/>
    <w:basedOn w:val="Normal"/>
    <w:qFormat/>
    <w:rsid w:val="00403051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z w:val="24"/>
      <w:szCs w:val="24"/>
      <w:lang w:val="en-US"/>
    </w:rPr>
  </w:style>
  <w:style w:type="character" w:customStyle="1" w:styleId="eop">
    <w:name w:val="eop"/>
    <w:qFormat/>
    <w:rsid w:val="00403051"/>
  </w:style>
  <w:style w:type="paragraph" w:customStyle="1" w:styleId="a">
    <w:name w:val="表格文本"/>
    <w:basedOn w:val="Normal"/>
    <w:autoRedefine/>
    <w:rsid w:val="004030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EXCar">
    <w:name w:val="EX Car"/>
    <w:qFormat/>
    <w:locked/>
    <w:rsid w:val="003F282F"/>
    <w:rPr>
      <w:rFonts w:ascii="Times New Roman" w:eastAsia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446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106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3336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2989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6585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6030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4765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7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C113747E27982F48A9B5D5976A96525C" ma:contentTypeVersion="3" ma:contentTypeDescription="Custom content type used in EriCOLL" ma:contentTypeScope="" ma:versionID="c779c7824600864e66a3de6c4b1b0279">
  <xsd:schema xmlns:xsd="http://www.w3.org/2001/XMLSchema" xmlns:xs="http://www.w3.org/2001/XMLSchema" xmlns:p="http://schemas.microsoft.com/office/2006/metadata/properties" xmlns:ns2="d8762117-8292-4133-b1c7-eab5c6487cfd" targetNamespace="http://schemas.microsoft.com/office/2006/metadata/properties" ma:root="true" ma:fieldsID="51907ecc55862d6a963372c60de9e3d5" ns2:_=""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AbstractOrSummary." minOccurs="0"/>
                <xsd:element ref="ns2:EriCOLLDate." minOccurs="0"/>
                <xsd:element ref="ns2:Prepared." minOccurs="0"/>
                <xsd:element ref="ns2:TaxKeywordTaxHTField" minOccurs="0"/>
                <xsd:element ref="ns2:EriCOLLCategoryTaxHTField0" minOccurs="0"/>
                <xsd:element ref="ns2:EriCOLLCompetenceTaxHTField0" minOccurs="0"/>
                <xsd:element ref="ns2:EriCOLLOrganizationUnitTaxHTField0" minOccurs="0"/>
                <xsd:element ref="ns2:EriCOLLCountryTaxHTField0" minOccurs="0"/>
                <xsd:element ref="ns2:EriCOLLCustomerTaxHTField0" minOccurs="0"/>
                <xsd:element ref="ns2:EriCOLLProcessTaxHTField0" minOccurs="0"/>
                <xsd:element ref="ns2:EriCOLLProductsTaxHTField0" minOccurs="0"/>
                <xsd:element ref="ns2:EriCOLLProjectsTaxHTField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25590a4-b4b3-4928-b2b6-945ffb757acb}" ma:internalName="TaxCatchAll" ma:showField="CatchAllData" ma:web="e14941e5-6936-4965-8e6d-6253f774a6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c25590a4-b4b3-4928-b2b6-945ffb757acb}" ma:internalName="TaxCatchAllLabel" ma:readOnly="true" ma:showField="CatchAllDataLabel" ma:web="e14941e5-6936-4965-8e6d-6253f774a6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bstractOrSummary." ma:index="10" nillable="true" ma:displayName="Abstract/Summary." ma:internalName="AbstractOrSummary_x002e_" ma:readOnly="false">
      <xsd:simpleType>
        <xsd:restriction base="dms:Note"/>
      </xsd:simpleType>
    </xsd:element>
    <xsd:element name="EriCOLLDate." ma:index="11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Prepared." ma:index="1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TaxKeywordTaxHTField" ma:index="13" nillable="true" ma:taxonomy="true" ma:internalName="TaxKeywordTaxHTField" ma:taxonomyFieldName="TaxKeyword" ma:displayName="Företagsnyckelord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EriCOLLCategoryTaxHTField0" ma:index="15" nillable="true" ma:taxonomy="true" ma:internalName="EriCOLLCategoryTaxHTField0" ma:taxonomyFieldName="EriCOLLCategory" ma:displayName="Category." ma:readOnly="false" ma:default="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default="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default="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d8762117-8292-4133-b1c7-eab5c6487cfd" xsi:nil="true"/>
    <Prepared. xmlns="d8762117-8292-4133-b1c7-eab5c6487cfd" xsi:nil="true"/>
    <AbstractOrSummary.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1173D-01CE-4165-A354-2201E626F3A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E3E060B-147A-4F9B-927E-3B0939FA2D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1920AC-3246-4FBA-8588-E62B8CD03B0B}">
  <ds:schemaRefs>
    <ds:schemaRef ds:uri="http://schemas.microsoft.com/office/2006/metadata/properties"/>
    <ds:schemaRef ds:uri="http://schemas.microsoft.com/office/infopath/2007/PartnerControls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A677B314-908E-43B8-AFBC-E3E70C55F5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16AC995-FFFA-4A3E-B41D-B5C64FEF9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889</Words>
  <Characters>4716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Ericsson3</cp:lastModifiedBy>
  <cp:revision>3</cp:revision>
  <cp:lastPrinted>2019-04-05T05:46:00Z</cp:lastPrinted>
  <dcterms:created xsi:type="dcterms:W3CDTF">2019-04-12T05:19:00Z</dcterms:created>
  <dcterms:modified xsi:type="dcterms:W3CDTF">2019-04-12T05:20:00Z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0x010100C5F30C9B16E14C8EACE5F2CC7B7AC7F400C113747E27982F48A9B5D5976A96525C</vt:lpwstr>
  </property>
  <property fmtid="{D5CDD505-2E9C-101B-9397-08002B2CF9AE}" pid="4" name="TaxKeyword">
    <vt:lpwstr/>
  </property>
</Properties>
</file>